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D522E09" w:rsidR="001E41F3" w:rsidRDefault="001E41F3">
      <w:pPr>
        <w:pStyle w:val="CRCoverPage"/>
        <w:tabs>
          <w:tab w:val="right" w:pos="9639"/>
        </w:tabs>
        <w:spacing w:after="0"/>
        <w:rPr>
          <w:b/>
          <w:i/>
          <w:noProof/>
          <w:sz w:val="28"/>
        </w:rPr>
      </w:pPr>
      <w:r>
        <w:rPr>
          <w:b/>
          <w:noProof/>
          <w:sz w:val="24"/>
        </w:rPr>
        <w:t>3GPP TSG-</w:t>
      </w:r>
      <w:r w:rsidR="00700187">
        <w:rPr>
          <w:b/>
          <w:noProof/>
          <w:sz w:val="24"/>
        </w:rPr>
        <w:fldChar w:fldCharType="begin"/>
      </w:r>
      <w:r w:rsidR="00700187">
        <w:rPr>
          <w:b/>
          <w:noProof/>
          <w:sz w:val="24"/>
        </w:rPr>
        <w:instrText xml:space="preserve"> DOCPROPERTY  TSG/WGRef  \* MERGEFORMAT </w:instrText>
      </w:r>
      <w:r w:rsidR="00700187">
        <w:rPr>
          <w:b/>
          <w:noProof/>
          <w:sz w:val="24"/>
        </w:rPr>
        <w:fldChar w:fldCharType="separate"/>
      </w:r>
      <w:r w:rsidR="003609EF">
        <w:rPr>
          <w:b/>
          <w:noProof/>
          <w:sz w:val="24"/>
        </w:rPr>
        <w:t>TSG</w:t>
      </w:r>
      <w:r w:rsidR="005F4E6A">
        <w:rPr>
          <w:b/>
          <w:noProof/>
          <w:sz w:val="24"/>
        </w:rPr>
        <w:t xml:space="preserve"> RAN WG1</w:t>
      </w:r>
      <w:r w:rsidR="00700187">
        <w:rPr>
          <w:b/>
          <w:noProof/>
          <w:sz w:val="24"/>
        </w:rPr>
        <w:fldChar w:fldCharType="end"/>
      </w:r>
      <w:r w:rsidR="00C66BA2">
        <w:rPr>
          <w:b/>
          <w:noProof/>
          <w:sz w:val="24"/>
        </w:rPr>
        <w:t xml:space="preserve"> </w:t>
      </w:r>
      <w:r>
        <w:rPr>
          <w:b/>
          <w:noProof/>
          <w:sz w:val="24"/>
        </w:rPr>
        <w:t>Meeting #</w:t>
      </w:r>
      <w:r w:rsidR="00700187">
        <w:rPr>
          <w:b/>
          <w:noProof/>
          <w:sz w:val="24"/>
        </w:rPr>
        <w:fldChar w:fldCharType="begin"/>
      </w:r>
      <w:r w:rsidR="00700187">
        <w:rPr>
          <w:b/>
          <w:noProof/>
          <w:sz w:val="24"/>
        </w:rPr>
        <w:instrText xml:space="preserve"> DOCPROPERTY  MtgSeq  \* MERGEFORMAT </w:instrText>
      </w:r>
      <w:r w:rsidR="00700187">
        <w:rPr>
          <w:b/>
          <w:noProof/>
          <w:sz w:val="24"/>
        </w:rPr>
        <w:fldChar w:fldCharType="separate"/>
      </w:r>
      <w:r w:rsidR="00EB09B7" w:rsidRPr="00EB09B7">
        <w:rPr>
          <w:b/>
          <w:noProof/>
          <w:sz w:val="24"/>
        </w:rPr>
        <w:t xml:space="preserve"> </w:t>
      </w:r>
      <w:r w:rsidR="005F4E6A">
        <w:rPr>
          <w:b/>
          <w:noProof/>
          <w:sz w:val="24"/>
        </w:rPr>
        <w:t>96</w:t>
      </w:r>
      <w:r w:rsidR="00700187">
        <w:rPr>
          <w:b/>
          <w:noProof/>
          <w:sz w:val="24"/>
        </w:rPr>
        <w:fldChar w:fldCharType="end"/>
      </w:r>
      <w:r>
        <w:rPr>
          <w:b/>
          <w:i/>
          <w:noProof/>
          <w:sz w:val="28"/>
        </w:rPr>
        <w:tab/>
      </w:r>
      <w:r w:rsidR="003274AA" w:rsidRPr="003274AA">
        <w:rPr>
          <w:b/>
          <w:i/>
          <w:noProof/>
          <w:sz w:val="28"/>
        </w:rPr>
        <w:t>R1-1902361</w:t>
      </w:r>
      <w:bookmarkStart w:id="0" w:name="_GoBack"/>
      <w:bookmarkEnd w:id="0"/>
    </w:p>
    <w:p w14:paraId="36DD9C87" w14:textId="65CC5D5C" w:rsidR="001E41F3" w:rsidRDefault="007001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6ED074D4" w:rsidR="001E41F3" w:rsidRPr="00410371" w:rsidRDefault="007001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2A2D42">
              <w:rPr>
                <w:b/>
                <w:noProof/>
                <w:sz w:val="28"/>
              </w:rPr>
              <w:t>2</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70018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02A18DC" w:rsidR="001E41F3" w:rsidRPr="006B7075" w:rsidRDefault="006B7075">
            <w:pPr>
              <w:pStyle w:val="CRCoverPage"/>
              <w:spacing w:after="0"/>
              <w:jc w:val="center"/>
              <w:rPr>
                <w:b/>
                <w:noProof/>
                <w:sz w:val="28"/>
              </w:rPr>
            </w:pPr>
            <w:r w:rsidRPr="006B7075">
              <w:rPr>
                <w:b/>
                <w:noProof/>
                <w:sz w:val="28"/>
              </w:rPr>
              <w:t>14.</w:t>
            </w:r>
            <w:r w:rsidR="002A2D42">
              <w:rPr>
                <w:b/>
                <w:noProof/>
                <w:sz w:val="28"/>
              </w:rPr>
              <w:t>8</w:t>
            </w:r>
            <w:r w:rsidRPr="006B7075">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F7CA3EA" w:rsidR="001E41F3" w:rsidRDefault="00AE4F7F">
            <w:pPr>
              <w:pStyle w:val="CRCoverPage"/>
              <w:spacing w:after="0"/>
              <w:ind w:left="100"/>
              <w:rPr>
                <w:noProof/>
              </w:rPr>
            </w:pPr>
            <w:r>
              <w:t xml:space="preserve">Correction for DCI 0C and special subframe configuration 10 </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63D40446" w:rsidR="001E41F3" w:rsidRPr="00AE4F7F" w:rsidRDefault="005F4E6A">
            <w:pPr>
              <w:pStyle w:val="CRCoverPage"/>
              <w:spacing w:after="0"/>
              <w:ind w:left="100"/>
              <w:rPr>
                <w:noProof/>
                <w:lang w:val="es-ES"/>
              </w:rPr>
            </w:pPr>
            <w:r w:rsidRPr="00AE4F7F">
              <w:rPr>
                <w:lang w:val="es-ES"/>
              </w:rPr>
              <w:t>LTE_VoLTE_ViLTE_enh-Core</w:t>
            </w:r>
            <w:r w:rsidR="00AE4F7F">
              <w:rPr>
                <w:lang w:val="es-ES"/>
              </w:rPr>
              <w:t xml:space="preserve">, </w:t>
            </w:r>
            <w:r w:rsidR="00AE4F7F" w:rsidRPr="00AE4F7F">
              <w:rPr>
                <w:lang w:val="es-ES"/>
              </w:rPr>
              <w:t>LTE_UL_CAP_enh-Core</w:t>
            </w:r>
          </w:p>
        </w:tc>
        <w:tc>
          <w:tcPr>
            <w:tcW w:w="567" w:type="dxa"/>
            <w:tcBorders>
              <w:left w:val="nil"/>
            </w:tcBorders>
          </w:tcPr>
          <w:p w14:paraId="36DD9CBD" w14:textId="77777777" w:rsidR="001E41F3" w:rsidRPr="00AE4F7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700187">
              <w:fldChar w:fldCharType="begin"/>
            </w:r>
            <w:r w:rsidR="00700187">
              <w:instrText xml:space="preserve"> DOCPROPERTY  ResDate  \* MERGEFORMAT </w:instrText>
            </w:r>
            <w:r w:rsidR="00700187">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93095CD" w:rsidR="001E41F3" w:rsidRDefault="005F4E6A">
            <w:pPr>
              <w:pStyle w:val="CRCoverPage"/>
              <w:spacing w:after="0"/>
              <w:ind w:left="100"/>
              <w:rPr>
                <w:noProof/>
              </w:rPr>
            </w:pPr>
            <w:r>
              <w:t>Rel-14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28B" w14:textId="17D0BB63" w:rsidR="005F4E6A" w:rsidRDefault="000B18E5" w:rsidP="00F90AF0">
            <w:pPr>
              <w:pStyle w:val="CRCoverPage"/>
              <w:numPr>
                <w:ilvl w:val="0"/>
                <w:numId w:val="1"/>
              </w:numPr>
              <w:spacing w:after="0"/>
              <w:rPr>
                <w:noProof/>
              </w:rPr>
            </w:pPr>
            <w:r>
              <w:rPr>
                <w:noProof/>
              </w:rPr>
              <w:t xml:space="preserve">Current DCI format 0C </w:t>
            </w:r>
            <w:r w:rsidR="002A2D42">
              <w:rPr>
                <w:noProof/>
              </w:rPr>
              <w:t xml:space="preserve">definition </w:t>
            </w:r>
            <w:r>
              <w:rPr>
                <w:noProof/>
              </w:rPr>
              <w:t xml:space="preserve">does not include </w:t>
            </w:r>
            <w:r w:rsidR="002A2D42">
              <w:rPr>
                <w:noProof/>
              </w:rPr>
              <w:t xml:space="preserve">UL index for the </w:t>
            </w:r>
            <w:r>
              <w:rPr>
                <w:noProof/>
              </w:rPr>
              <w:t>case of receiving DCI with UL index in TDD UL/DL configuration 6 with PUSCH in UpPTS.</w:t>
            </w:r>
          </w:p>
          <w:p w14:paraId="36DD9CD6" w14:textId="405040C8" w:rsidR="00F90AF0" w:rsidRDefault="00F90AF0" w:rsidP="00F90AF0">
            <w:pPr>
              <w:pStyle w:val="CRCoverPage"/>
              <w:numPr>
                <w:ilvl w:val="0"/>
                <w:numId w:val="1"/>
              </w:numPr>
              <w:spacing w:after="0"/>
              <w:rPr>
                <w:noProof/>
              </w:rPr>
            </w:pPr>
            <w:r>
              <w:rPr>
                <w:noProof/>
              </w:rPr>
              <w:t>There is no text to align DCI formats 0C and 1A in the 1A section</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3C02" w14:textId="77777777" w:rsidR="00FF2567" w:rsidRDefault="000B18E5" w:rsidP="00F90AF0">
            <w:pPr>
              <w:pStyle w:val="CRCoverPage"/>
              <w:numPr>
                <w:ilvl w:val="0"/>
                <w:numId w:val="2"/>
              </w:numPr>
              <w:spacing w:after="0"/>
              <w:rPr>
                <w:noProof/>
              </w:rPr>
            </w:pPr>
            <w:r>
              <w:rPr>
                <w:noProof/>
              </w:rPr>
              <w:t xml:space="preserve">Propagate the changes from DCI 0 for </w:t>
            </w:r>
            <w:r w:rsidRPr="00EA4E3A">
              <w:rPr>
                <w:i/>
              </w:rPr>
              <w:t>symPUSCH-UpPts-r14</w:t>
            </w:r>
            <w:r w:rsidRPr="00EA4E3A">
              <w:t xml:space="preserve"> </w:t>
            </w:r>
            <w:r>
              <w:rPr>
                <w:noProof/>
              </w:rPr>
              <w:t>(DCI containing UL index) to DCI 0C.</w:t>
            </w:r>
          </w:p>
          <w:p w14:paraId="36DD9CDC" w14:textId="00FB754B" w:rsidR="00F90AF0" w:rsidRDefault="00F90AF0" w:rsidP="00F90AF0">
            <w:pPr>
              <w:pStyle w:val="CRCoverPage"/>
              <w:numPr>
                <w:ilvl w:val="0"/>
                <w:numId w:val="2"/>
              </w:numPr>
              <w:spacing w:after="0"/>
              <w:rPr>
                <w:noProof/>
              </w:rPr>
            </w:pPr>
            <w:r>
              <w:rPr>
                <w:noProof/>
              </w:rPr>
              <w:t>Clarify that DCI format 1A should be padded with zeros for alignment with DCI format 0C</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0A070" w14:textId="77777777" w:rsidR="001E41F3" w:rsidRDefault="000B18E5" w:rsidP="00F90AF0">
            <w:pPr>
              <w:pStyle w:val="CRCoverPage"/>
              <w:numPr>
                <w:ilvl w:val="0"/>
                <w:numId w:val="3"/>
              </w:numPr>
              <w:spacing w:after="0"/>
              <w:rPr>
                <w:noProof/>
              </w:rPr>
            </w:pPr>
            <w:r>
              <w:rPr>
                <w:noProof/>
              </w:rPr>
              <w:t>PUSCH Enhancements and PUSCH in UpPTS are not concurrently supported.</w:t>
            </w:r>
          </w:p>
          <w:p w14:paraId="36DD9CE2" w14:textId="0A942A2F" w:rsidR="00F90AF0" w:rsidRDefault="00F90AF0" w:rsidP="00F90AF0">
            <w:pPr>
              <w:pStyle w:val="CRCoverPage"/>
              <w:numPr>
                <w:ilvl w:val="0"/>
                <w:numId w:val="3"/>
              </w:numPr>
              <w:spacing w:after="0"/>
              <w:rPr>
                <w:noProof/>
              </w:rPr>
            </w:pPr>
            <w:r>
              <w:rPr>
                <w:noProof/>
              </w:rPr>
              <w:t>Misalignment of DCI 0 and 1A in USS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923B7B1" w:rsidR="001E41F3" w:rsidRDefault="00F90AF0">
            <w:pPr>
              <w:pStyle w:val="CRCoverPage"/>
              <w:spacing w:after="0"/>
              <w:ind w:left="100"/>
              <w:rPr>
                <w:noProof/>
              </w:rPr>
            </w:pPr>
            <w:r>
              <w:t xml:space="preserve">5.3.3.1.3A, </w:t>
            </w:r>
            <w:r w:rsidR="002A2D42">
              <w:t>5.3.3.1.1C</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330651D3" w:rsidR="001E41F3" w:rsidRDefault="000B1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758CBB9C" w:rsidR="001E41F3" w:rsidRDefault="001E41F3">
            <w:pPr>
              <w:pStyle w:val="CRCoverPage"/>
              <w:spacing w:after="0"/>
              <w:jc w:val="center"/>
              <w:rPr>
                <w:b/>
                <w:caps/>
                <w:noProof/>
              </w:rPr>
            </w:pP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1D848798" w:rsidR="001E41F3" w:rsidRDefault="00145D43">
            <w:pPr>
              <w:pStyle w:val="CRCoverPage"/>
              <w:spacing w:after="0"/>
              <w:ind w:left="99"/>
              <w:rPr>
                <w:noProof/>
              </w:rPr>
            </w:pPr>
            <w:r w:rsidRPr="000B18E5">
              <w:rPr>
                <w:noProof/>
                <w:highlight w:val="yellow"/>
              </w:rPr>
              <w:t xml:space="preserve">TS/TR </w:t>
            </w:r>
            <w:r w:rsidR="000B18E5" w:rsidRPr="000B18E5">
              <w:rPr>
                <w:noProof/>
                <w:highlight w:val="yellow"/>
              </w:rPr>
              <w:t>36.21</w:t>
            </w:r>
            <w:r w:rsidR="002A2D42">
              <w:rPr>
                <w:noProof/>
                <w:highlight w:val="yellow"/>
              </w:rPr>
              <w:t>3</w:t>
            </w:r>
            <w:r w:rsidRPr="000B18E5">
              <w:rPr>
                <w:noProof/>
                <w:highlight w:val="yellow"/>
              </w:rPr>
              <w:t xml:space="preserve"> CR </w:t>
            </w:r>
            <w:commentRangeStart w:id="3"/>
            <w:r w:rsidRPr="000B18E5">
              <w:rPr>
                <w:noProof/>
                <w:highlight w:val="yellow"/>
              </w:rPr>
              <w:t xml:space="preserve">... </w:t>
            </w:r>
            <w:commentRangeEnd w:id="3"/>
            <w:r w:rsidR="000B18E5" w:rsidRPr="000B18E5">
              <w:rPr>
                <w:rStyle w:val="CommentReference"/>
                <w:rFonts w:ascii="Times New Roman" w:hAnsi="Times New Roman"/>
                <w:highlight w:val="yellow"/>
              </w:rPr>
              <w:commentReference w:id="3"/>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77777777"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BE2A6" w14:textId="77777777" w:rsidR="00F90AF0" w:rsidRDefault="00F90AF0" w:rsidP="00F90AF0">
      <w:pPr>
        <w:pStyle w:val="Heading5"/>
      </w:pPr>
      <w:bookmarkStart w:id="4" w:name="_Toc525573191"/>
      <w:bookmarkStart w:id="5" w:name="_Toc525573189"/>
      <w:r>
        <w:lastRenderedPageBreak/>
        <w:t>5.3.3.1.3</w:t>
      </w:r>
      <w:r>
        <w:tab/>
        <w:t>Format 1A</w:t>
      </w:r>
      <w:bookmarkEnd w:id="4"/>
    </w:p>
    <w:p w14:paraId="7A42B8CB" w14:textId="77777777" w:rsidR="00F90AF0" w:rsidRDefault="00F90AF0" w:rsidP="00F90AF0">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CB83BD0" w14:textId="77777777" w:rsidR="00F90AF0" w:rsidRDefault="00F90AF0" w:rsidP="00F90AF0">
      <w:r>
        <w:t>The following information is transmitted by means of the DCI format 1A:</w:t>
      </w:r>
    </w:p>
    <w:p w14:paraId="72DB9CDC" w14:textId="77777777" w:rsidR="00F90AF0" w:rsidRDefault="00F90AF0" w:rsidP="00F90AF0">
      <w:pPr>
        <w:pStyle w:val="B1"/>
      </w:pPr>
      <w:r>
        <w:t>- Carrier indicator – 0 or 3 bits. This field is present according to the definitions in [3].</w:t>
      </w:r>
    </w:p>
    <w:p w14:paraId="6E1D9F54" w14:textId="77777777" w:rsidR="00F90AF0" w:rsidRDefault="00F90AF0" w:rsidP="00F90AF0">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017639A7" w14:textId="77777777" w:rsidR="00F90AF0" w:rsidRDefault="00F90AF0" w:rsidP="00F90AF0">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2F8E70F1" w14:textId="77777777" w:rsidR="00F90AF0" w:rsidRDefault="00F90AF0" w:rsidP="00F90AF0">
      <w:pPr>
        <w:pStyle w:val="B2"/>
      </w:pPr>
      <w:r>
        <w:t>- Localized/Distributed VRB assignment flag – 1 bit is set to '0'</w:t>
      </w:r>
    </w:p>
    <w:p w14:paraId="068FAD04" w14:textId="77777777" w:rsidR="00F90AF0" w:rsidRDefault="00F90AF0" w:rsidP="00F90AF0">
      <w:pPr>
        <w:pStyle w:val="B2"/>
      </w:pPr>
      <w:r>
        <w:t xml:space="preserve">- Resource block assignment – </w:t>
      </w:r>
      <w:r>
        <w:rPr>
          <w:position w:val="-10"/>
        </w:rPr>
        <w:object w:dxaOrig="2160" w:dyaOrig="400" w14:anchorId="40ED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20.05pt" o:ole="">
            <v:imagedata r:id="rId16" o:title=""/>
          </v:shape>
          <o:OLEObject Type="Embed" ProgID="Equation.3" ShapeID="_x0000_i1025" DrawAspect="Content" ObjectID="_1611763737" r:id="rId17"/>
        </w:object>
      </w:r>
      <w:r>
        <w:t>bits, where all bits shall be set to 1</w:t>
      </w:r>
    </w:p>
    <w:p w14:paraId="50ED1ACD" w14:textId="77777777" w:rsidR="00F90AF0" w:rsidRDefault="00F90AF0" w:rsidP="00F90AF0">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32A1057" w14:textId="77777777" w:rsidR="00F90AF0" w:rsidRDefault="00F90AF0" w:rsidP="00F90AF0">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FC19DF0" w14:textId="77777777" w:rsidR="00F90AF0" w:rsidRDefault="00F90AF0" w:rsidP="00F90AF0">
      <w:pPr>
        <w:pStyle w:val="B2"/>
        <w:rPr>
          <w:lang w:eastAsia="ko-KR"/>
        </w:rPr>
      </w:pPr>
      <w:r>
        <w:rPr>
          <w:lang w:eastAsia="ko-KR"/>
        </w:rPr>
        <w:t>- All the remaining bits in format 1A for compact scheduling assignment of one PDSCH codeword are set to zero</w:t>
      </w:r>
    </w:p>
    <w:p w14:paraId="71D4F333" w14:textId="77777777" w:rsidR="00F90AF0" w:rsidRDefault="00F90AF0" w:rsidP="00F90AF0">
      <w:pPr>
        <w:pStyle w:val="B1"/>
        <w:rPr>
          <w:lang w:eastAsia="ja-JP"/>
        </w:rPr>
      </w:pPr>
      <w:r>
        <w:rPr>
          <w:rFonts w:hint="eastAsia"/>
          <w:lang w:eastAsia="ja-JP"/>
        </w:rPr>
        <w:t xml:space="preserve">Otherwise, </w:t>
      </w:r>
    </w:p>
    <w:p w14:paraId="1182E4D7" w14:textId="77777777" w:rsidR="00F90AF0" w:rsidRDefault="00F90AF0" w:rsidP="00F90AF0">
      <w:pPr>
        <w:pStyle w:val="B2"/>
      </w:pPr>
      <w:r>
        <w:t>- Localized/Distributed VRB assignment flag – 1 bit as defined in 7.1.6.3 of [3]</w:t>
      </w:r>
    </w:p>
    <w:p w14:paraId="6591C294" w14:textId="77777777" w:rsidR="00F90AF0" w:rsidRDefault="00F90AF0" w:rsidP="00F90AF0">
      <w:pPr>
        <w:pStyle w:val="B2"/>
      </w:pPr>
      <w:r>
        <w:t xml:space="preserve">- Resource block assignment – </w:t>
      </w:r>
      <w:r>
        <w:rPr>
          <w:position w:val="-10"/>
        </w:rPr>
        <w:object w:dxaOrig="2160" w:dyaOrig="400" w14:anchorId="6DAF3329">
          <v:shape id="_x0000_i1026" type="#_x0000_t75" style="width:108.3pt;height:20.05pt" o:ole="">
            <v:imagedata r:id="rId16" o:title=""/>
          </v:shape>
          <o:OLEObject Type="Embed" ProgID="Equation.3" ShapeID="_x0000_i1026" DrawAspect="Content" ObjectID="_1611763738" r:id="rId18"/>
        </w:object>
      </w:r>
      <w:r>
        <w:t>bits as defined in subclause 7.1.6.3 of [3]:</w:t>
      </w:r>
    </w:p>
    <w:p w14:paraId="23E283A1" w14:textId="77777777" w:rsidR="00F90AF0" w:rsidRDefault="00F90AF0" w:rsidP="00F90AF0">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3E0857D" w14:textId="77777777" w:rsidR="00F90AF0" w:rsidRDefault="00F90AF0" w:rsidP="00F90AF0">
      <w:pPr>
        <w:pStyle w:val="B4"/>
        <w:rPr>
          <w:lang w:eastAsia="ja-JP"/>
        </w:rPr>
      </w:pPr>
      <w:r>
        <w:rPr>
          <w:position w:val="-12"/>
        </w:rPr>
        <w:object w:dxaOrig="2480" w:dyaOrig="440" w14:anchorId="754A96E4">
          <v:shape id="_x0000_i1027" type="#_x0000_t75" style="width:120.85pt;height:21.3pt" o:ole="">
            <v:imagedata r:id="rId19" o:title=""/>
          </v:shape>
          <o:OLEObject Type="Embed" ProgID="Equation.3" ShapeID="_x0000_i1027" DrawAspect="Content" ObjectID="_1611763739" r:id="rId20"/>
        </w:object>
      </w:r>
      <w:r>
        <w:t>bits</w:t>
      </w:r>
      <w:r>
        <w:rPr>
          <w:rFonts w:hint="eastAsia"/>
          <w:lang w:eastAsia="ja-JP"/>
        </w:rPr>
        <w:t xml:space="preserve"> provide the resource allocation</w:t>
      </w:r>
    </w:p>
    <w:p w14:paraId="176DE9A0" w14:textId="77777777" w:rsidR="00F90AF0" w:rsidRDefault="00F90AF0" w:rsidP="00F90AF0">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EA8511A" w14:textId="77777777" w:rsidR="00F90AF0" w:rsidRDefault="00F90AF0" w:rsidP="00F90AF0">
      <w:pPr>
        <w:pStyle w:val="B4"/>
        <w:rPr>
          <w:lang w:eastAsia="ja-JP"/>
        </w:rPr>
      </w:pPr>
      <w:r>
        <w:rPr>
          <w:rFonts w:hint="eastAsia"/>
        </w:rPr>
        <w:t xml:space="preserve">- </w:t>
      </w:r>
      <w:r>
        <w:t>If</w:t>
      </w:r>
      <w:r>
        <w:rPr>
          <w:rFonts w:hint="eastAsia"/>
        </w:rPr>
        <w:t xml:space="preserve"> </w:t>
      </w:r>
      <w:r>
        <w:rPr>
          <w:position w:val="-10"/>
        </w:rPr>
        <w:object w:dxaOrig="980" w:dyaOrig="360" w14:anchorId="498B915A">
          <v:shape id="_x0000_i1028" type="#_x0000_t75" style="width:44.45pt;height:16.9pt" o:ole="">
            <v:imagedata r:id="rId21" o:title=""/>
          </v:shape>
          <o:OLEObject Type="Embed" ProgID="Equation.3" ShapeID="_x0000_i1028" DrawAspect="Content" ObjectID="_1611763740" r:id="rId22"/>
        </w:object>
      </w:r>
      <w:r>
        <w:t xml:space="preserve"> or</w:t>
      </w:r>
      <w:r>
        <w:rPr>
          <w:rFonts w:eastAsia="MS Mincho" w:hint="eastAsia"/>
        </w:rPr>
        <w:t xml:space="preserve"> if</w:t>
      </w:r>
      <w:r>
        <w:t xml:space="preserve"> the format 1A CRC is scrambled by RA-RNTI, P-RNTI, SI-RNTI, SC-RNTI or G-RNTI:</w:t>
      </w:r>
    </w:p>
    <w:p w14:paraId="4A3C3234" w14:textId="77777777" w:rsidR="00F90AF0" w:rsidRDefault="00F90AF0" w:rsidP="00F90AF0">
      <w:pPr>
        <w:pStyle w:val="B5"/>
        <w:rPr>
          <w:lang w:eastAsia="ja-JP"/>
        </w:rPr>
      </w:pPr>
      <w:r>
        <w:rPr>
          <w:rFonts w:hint="eastAsia"/>
          <w:lang w:eastAsia="ja-JP"/>
        </w:rPr>
        <w:t xml:space="preserve">- </w:t>
      </w:r>
      <w:r>
        <w:rPr>
          <w:position w:val="-12"/>
        </w:rPr>
        <w:object w:dxaOrig="2480" w:dyaOrig="440" w14:anchorId="0A541286">
          <v:shape id="_x0000_i1029" type="#_x0000_t75" style="width:113.95pt;height:20.05pt" o:ole="">
            <v:imagedata r:id="rId19" o:title=""/>
          </v:shape>
          <o:OLEObject Type="Embed" ProgID="Equation.3" ShapeID="_x0000_i1029" DrawAspect="Content" ObjectID="_1611763741" r:id="rId23"/>
        </w:object>
      </w:r>
      <w:r>
        <w:t>bits</w:t>
      </w:r>
      <w:r>
        <w:rPr>
          <w:rFonts w:hint="eastAsia"/>
          <w:lang w:eastAsia="ja-JP"/>
        </w:rPr>
        <w:t xml:space="preserve"> provide the resource allocation </w:t>
      </w:r>
    </w:p>
    <w:p w14:paraId="025ED421" w14:textId="77777777" w:rsidR="00F90AF0" w:rsidRDefault="00F90AF0" w:rsidP="00F90AF0">
      <w:pPr>
        <w:pStyle w:val="B4"/>
        <w:rPr>
          <w:lang w:eastAsia="ja-JP"/>
        </w:rPr>
      </w:pPr>
      <w:r>
        <w:rPr>
          <w:rFonts w:hint="eastAsia"/>
          <w:lang w:eastAsia="ja-JP"/>
        </w:rPr>
        <w:t xml:space="preserve">- </w:t>
      </w:r>
      <w:r>
        <w:rPr>
          <w:lang w:eastAsia="ja-JP"/>
        </w:rPr>
        <w:t>Else</w:t>
      </w:r>
    </w:p>
    <w:p w14:paraId="0AFCA44C" w14:textId="77777777" w:rsidR="00F90AF0" w:rsidRDefault="00F90AF0" w:rsidP="00F90AF0">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56575693">
          <v:shape id="_x0000_i1030" type="#_x0000_t75" style="width:60.75pt;height:16.9pt" o:ole="">
            <v:imagedata r:id="rId24" o:title=""/>
          </v:shape>
          <o:OLEObject Type="Embed" ProgID="Equation.3" ShapeID="_x0000_i1030" DrawAspect="Content" ObjectID="_1611763742" r:id="rId25"/>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FA13292">
          <v:shape id="_x0000_i1031" type="#_x0000_t75" style="width:58.25pt;height:16.9pt" o:ole="">
            <v:imagedata r:id="rId26" o:title=""/>
          </v:shape>
          <o:OLEObject Type="Embed" ProgID="Equation.3" ShapeID="_x0000_i1031" DrawAspect="Content" ObjectID="_1611763743" r:id="rId27"/>
        </w:object>
      </w:r>
    </w:p>
    <w:p w14:paraId="1937B4D5" w14:textId="77777777" w:rsidR="00F90AF0" w:rsidRDefault="00F90AF0" w:rsidP="00F90AF0">
      <w:pPr>
        <w:pStyle w:val="B5"/>
        <w:rPr>
          <w:rFonts w:eastAsia="MS Mincho"/>
          <w:lang w:eastAsia="ja-JP"/>
        </w:rPr>
      </w:pPr>
      <w:r>
        <w:rPr>
          <w:rFonts w:hint="eastAsia"/>
          <w:lang w:eastAsia="ja-JP"/>
        </w:rPr>
        <w:t xml:space="preserve">- </w:t>
      </w:r>
      <w:r>
        <w:rPr>
          <w:position w:val="-12"/>
        </w:rPr>
        <w:object w:dxaOrig="2960" w:dyaOrig="440" w14:anchorId="161DFDD5">
          <v:shape id="_x0000_i1032" type="#_x0000_t75" style="width:140.85pt;height:20.65pt" o:ole="">
            <v:imagedata r:id="rId28" o:title=""/>
          </v:shape>
          <o:OLEObject Type="Embed" ProgID="Equation.3" ShapeID="_x0000_i1032" DrawAspect="Content" ObjectID="_1611763744" r:id="rId29"/>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92102D9" w14:textId="77777777" w:rsidR="00F90AF0" w:rsidRDefault="00F90AF0" w:rsidP="00F90AF0">
      <w:pPr>
        <w:pStyle w:val="B2"/>
        <w:rPr>
          <w:rFonts w:eastAsia="MS Mincho"/>
          <w:lang w:eastAsia="ja-JP"/>
        </w:rPr>
      </w:pPr>
      <w:r>
        <w:rPr>
          <w:lang w:eastAsia="ja-JP"/>
        </w:rPr>
        <w:t xml:space="preserve">where </w:t>
      </w:r>
      <w:r>
        <w:rPr>
          <w:position w:val="-14"/>
          <w:lang w:val="en-US"/>
        </w:rPr>
        <w:object w:dxaOrig="440" w:dyaOrig="340" w14:anchorId="179F9259">
          <v:shape id="_x0000_i1033" type="#_x0000_t75" style="width:21.9pt;height:16.9pt" o:ole="">
            <v:imagedata r:id="rId30" o:title=""/>
          </v:shape>
          <o:OLEObject Type="Embed" ProgID="Equation.3" ShapeID="_x0000_i1033" DrawAspect="Content" ObjectID="_1611763745" r:id="rId31"/>
        </w:object>
      </w:r>
      <w:r>
        <w:rPr>
          <w:lang w:val="en-US"/>
        </w:rPr>
        <w:t xml:space="preserve"> is defined in [2].</w:t>
      </w:r>
    </w:p>
    <w:p w14:paraId="52770141" w14:textId="77777777" w:rsidR="00F90AF0" w:rsidRDefault="00F90AF0" w:rsidP="00F90AF0">
      <w:pPr>
        <w:pStyle w:val="B1"/>
      </w:pPr>
      <w:r>
        <w:t>- Modulation and coding scheme – 5bits as defined in subclause 7.1.7 of [3]</w:t>
      </w:r>
    </w:p>
    <w:p w14:paraId="3A780892" w14:textId="77777777" w:rsidR="00F90AF0" w:rsidRDefault="00F90AF0" w:rsidP="00F90AF0">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29EDA50D" w14:textId="77777777" w:rsidR="00F90AF0" w:rsidRDefault="00F90AF0" w:rsidP="00F90AF0">
      <w:pPr>
        <w:pStyle w:val="B1"/>
      </w:pPr>
      <w:r>
        <w:t>- New data indicator – 1 bit</w:t>
      </w:r>
    </w:p>
    <w:p w14:paraId="1CE1BFAA" w14:textId="77777777" w:rsidR="00F90AF0" w:rsidRDefault="00F90AF0" w:rsidP="00F90AF0">
      <w:pPr>
        <w:pStyle w:val="B2"/>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B828B5E" w14:textId="77777777" w:rsidR="00F90AF0" w:rsidRDefault="00F90AF0" w:rsidP="00F90AF0">
      <w:pPr>
        <w:pStyle w:val="B3"/>
      </w:pPr>
      <w:r>
        <w:t xml:space="preserve">- If </w:t>
      </w:r>
      <w:r>
        <w:rPr>
          <w:position w:val="-10"/>
        </w:rPr>
        <w:object w:dxaOrig="980" w:dyaOrig="360" w14:anchorId="5FBE1C20">
          <v:shape id="_x0000_i1034" type="#_x0000_t75" style="width:44.45pt;height:16.9pt" o:ole="">
            <v:imagedata r:id="rId32" o:title=""/>
          </v:shape>
          <o:OLEObject Type="Embed" ProgID="Equation.3" ShapeID="_x0000_i1034" DrawAspect="Content" ObjectID="_1611763746" r:id="rId33"/>
        </w:object>
      </w:r>
      <w:r>
        <w:t xml:space="preserve"> and Localized/Distributed VRB assignment flag is set to 1</w:t>
      </w:r>
    </w:p>
    <w:p w14:paraId="7A2947DF" w14:textId="77777777" w:rsidR="00F90AF0" w:rsidRDefault="00F90AF0" w:rsidP="00F90AF0">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1B49CF85">
          <v:shape id="_x0000_i1035" type="#_x0000_t75" style="width:60.75pt;height:16.9pt" o:ole="">
            <v:imagedata r:id="rId24" o:title=""/>
          </v:shape>
          <o:OLEObject Type="Embed" ProgID="Equation.3" ShapeID="_x0000_i1035" DrawAspect="Content" ObjectID="_1611763747" r:id="rId34"/>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9AAD743">
          <v:shape id="_x0000_i1036" type="#_x0000_t75" style="width:58.25pt;height:16.9pt" o:ole="">
            <v:imagedata r:id="rId26" o:title=""/>
          </v:shape>
          <o:OLEObject Type="Embed" ProgID="Equation.3" ShapeID="_x0000_i1036" DrawAspect="Content" ObjectID="_1611763748" r:id="rId35"/>
        </w:object>
      </w:r>
      <w:r>
        <w:rPr>
          <w:rFonts w:eastAsia="Batang" w:hint="eastAsia"/>
          <w:lang w:eastAsia="ko-KR"/>
        </w:rPr>
        <w:t>.</w:t>
      </w:r>
    </w:p>
    <w:p w14:paraId="1CB73518" w14:textId="77777777" w:rsidR="00F90AF0" w:rsidRDefault="00F90AF0" w:rsidP="00F90AF0">
      <w:pPr>
        <w:pStyle w:val="B2"/>
      </w:pPr>
      <w:r>
        <w:tab/>
        <w:t>- Else the new data indicator bit is reserved.</w:t>
      </w:r>
    </w:p>
    <w:p w14:paraId="3B7C8F98" w14:textId="77777777" w:rsidR="00F90AF0" w:rsidRDefault="00F90AF0" w:rsidP="00F90AF0">
      <w:pPr>
        <w:pStyle w:val="B2"/>
      </w:pPr>
      <w:r>
        <w:tab/>
        <w:t>- Else</w:t>
      </w:r>
    </w:p>
    <w:p w14:paraId="349D84B3" w14:textId="77777777" w:rsidR="00F90AF0" w:rsidRDefault="00F90AF0" w:rsidP="00F90AF0">
      <w:pPr>
        <w:pStyle w:val="B2"/>
      </w:pPr>
      <w:r>
        <w:tab/>
        <w:t>- The new data indicator bit as defined in [5]</w:t>
      </w:r>
    </w:p>
    <w:p w14:paraId="19F88FA3" w14:textId="77777777" w:rsidR="00F90AF0" w:rsidRDefault="00F90AF0" w:rsidP="00F90AF0">
      <w:pPr>
        <w:pStyle w:val="B1"/>
      </w:pPr>
      <w:r>
        <w:t>- Redundancy version – 2 bits</w:t>
      </w:r>
    </w:p>
    <w:p w14:paraId="6FAB1410" w14:textId="77777777" w:rsidR="00F90AF0" w:rsidRDefault="00F90AF0" w:rsidP="00F90AF0">
      <w:pPr>
        <w:pStyle w:val="B1"/>
      </w:pPr>
      <w:r>
        <w:t>- TPC command for PUCCH – 2 bits as defined in subclause 5.1.2.1 of [3]</w:t>
      </w:r>
    </w:p>
    <w:p w14:paraId="112D9E54" w14:textId="77777777" w:rsidR="00F90AF0" w:rsidRDefault="00F90AF0" w:rsidP="00F90AF0">
      <w:pPr>
        <w:pStyle w:val="B2"/>
      </w:pPr>
      <w:r>
        <w:tab/>
        <w:t>- If the format 1A CRC is scrambled by RA-RNTI, P-RNTI, or SI-RNTI:</w:t>
      </w:r>
    </w:p>
    <w:p w14:paraId="1E1FC161" w14:textId="77777777" w:rsidR="00F90AF0" w:rsidRDefault="00F90AF0" w:rsidP="00F90AF0">
      <w:pPr>
        <w:pStyle w:val="B2"/>
      </w:pPr>
      <w:r>
        <w:tab/>
        <w:t>- The most significant bit of the TPC command is reserved.</w:t>
      </w:r>
    </w:p>
    <w:p w14:paraId="434A56F1" w14:textId="77777777" w:rsidR="00F90AF0" w:rsidRDefault="00F90AF0" w:rsidP="00F90AF0">
      <w:pPr>
        <w:pStyle w:val="B2"/>
      </w:pPr>
      <w:r>
        <w:tab/>
        <w:t xml:space="preserve">- The least significant bit of the TPC command indicates column </w:t>
      </w:r>
      <w:r>
        <w:rPr>
          <w:position w:val="-10"/>
        </w:rPr>
        <w:object w:dxaOrig="499" w:dyaOrig="340" w14:anchorId="2A111D27">
          <v:shape id="_x0000_i1037" type="#_x0000_t75" style="width:25.05pt;height:16.9pt" o:ole="">
            <v:imagedata r:id="rId36" o:title=""/>
          </v:shape>
          <o:OLEObject Type="Embed" ProgID="Equation.3" ShapeID="_x0000_i1037" DrawAspect="Content" ObjectID="_1611763749" r:id="rId37"/>
        </w:object>
      </w:r>
      <w:r>
        <w:t>of the TBS table defined of [3].</w:t>
      </w:r>
    </w:p>
    <w:p w14:paraId="15F637F1" w14:textId="77777777" w:rsidR="00F90AF0" w:rsidRDefault="00F90AF0" w:rsidP="00F90AF0">
      <w:pPr>
        <w:pStyle w:val="B2"/>
      </w:pPr>
      <w:r>
        <w:tab/>
        <w:t xml:space="preserve">- If least significant bit is 0 then </w:t>
      </w:r>
      <w:r>
        <w:rPr>
          <w:position w:val="-10"/>
        </w:rPr>
        <w:object w:dxaOrig="499" w:dyaOrig="340" w14:anchorId="6D9825BA">
          <v:shape id="_x0000_i1038" type="#_x0000_t75" style="width:25.05pt;height:16.9pt" o:ole="">
            <v:imagedata r:id="rId36" o:title=""/>
          </v:shape>
          <o:OLEObject Type="Embed" ProgID="Equation.3" ShapeID="_x0000_i1038" DrawAspect="Content" ObjectID="_1611763750" r:id="rId38"/>
        </w:object>
      </w:r>
      <w:r>
        <w:t>= 2 else</w:t>
      </w:r>
      <w:r>
        <w:rPr>
          <w:position w:val="-10"/>
        </w:rPr>
        <w:object w:dxaOrig="499" w:dyaOrig="340" w14:anchorId="00EC3222">
          <v:shape id="_x0000_i1039" type="#_x0000_t75" style="width:25.05pt;height:16.9pt" o:ole="">
            <v:imagedata r:id="rId36" o:title=""/>
          </v:shape>
          <o:OLEObject Type="Embed" ProgID="Equation.3" ShapeID="_x0000_i1039" DrawAspect="Content" ObjectID="_1611763751" r:id="rId39"/>
        </w:object>
      </w:r>
      <w:r>
        <w:t>= 3.</w:t>
      </w:r>
    </w:p>
    <w:p w14:paraId="21CCCA9B" w14:textId="77777777" w:rsidR="00F90AF0" w:rsidRDefault="00F90AF0" w:rsidP="00F90AF0">
      <w:pPr>
        <w:pStyle w:val="B2"/>
      </w:pPr>
      <w:r>
        <w:tab/>
        <w:t>- Else</w:t>
      </w:r>
    </w:p>
    <w:p w14:paraId="48855CAC" w14:textId="77777777" w:rsidR="00F90AF0" w:rsidRDefault="00F90AF0" w:rsidP="00F90AF0">
      <w:pPr>
        <w:pStyle w:val="B2"/>
      </w:pPr>
      <w:r>
        <w:tab/>
        <w:t>- The two bits including the most significant bit indicates the TPC command</w:t>
      </w:r>
    </w:p>
    <w:p w14:paraId="3F410D73" w14:textId="77777777" w:rsidR="00F90AF0" w:rsidRDefault="00F90AF0" w:rsidP="00F90AF0">
      <w:pPr>
        <w:pStyle w:val="B1"/>
      </w:pPr>
      <w:r>
        <w:t xml:space="preserve">- Downlink Assignment Index – number of bits as specified in </w:t>
      </w:r>
      <w:r w:rsidRPr="00155DBE">
        <w:t>Table 5.3.3.1.2-2</w:t>
      </w:r>
      <w:r>
        <w:t>.</w:t>
      </w:r>
    </w:p>
    <w:p w14:paraId="3DADBBE2" w14:textId="77777777" w:rsidR="00F90AF0" w:rsidRDefault="00F90AF0" w:rsidP="00F90AF0">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w:t>
      </w:r>
      <w:r w:rsidRPr="00510337">
        <w:t xml:space="preserve">This field is not present when </w:t>
      </w:r>
      <w:r>
        <w:rPr>
          <w:rFonts w:hint="eastAsia"/>
          <w:lang w:eastAsia="zh-CN"/>
        </w:rPr>
        <w:t>the DCI is used for scheduling PDSCH in a LAA SCell</w:t>
      </w:r>
      <w:r w:rsidRPr="00510337">
        <w:t>.</w:t>
      </w:r>
    </w:p>
    <w:p w14:paraId="4D0DB567" w14:textId="77777777" w:rsidR="00F90AF0" w:rsidRDefault="00F90AF0" w:rsidP="00F90AF0">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21F50444" w14:textId="77777777" w:rsidR="00F90AF0" w:rsidRDefault="00F90AF0" w:rsidP="00F90AF0">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FB161FE" w14:textId="77777777" w:rsidR="00F90AF0" w:rsidRDefault="00F90AF0" w:rsidP="00F90AF0">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3093D70" w14:textId="77777777" w:rsidR="00F90AF0" w:rsidRDefault="00F90AF0" w:rsidP="00F90AF0">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486EEAA" w14:textId="3C164C1F" w:rsidR="00F90AF0" w:rsidRDefault="00F90AF0" w:rsidP="00F90AF0">
      <w:pPr>
        <w:rPr>
          <w:ins w:id="6" w:author="Alberto R" w:date="2019-02-11T17:10:00Z"/>
        </w:rPr>
      </w:pPr>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F3CF920" w14:textId="28C6B8D4" w:rsidR="00F90AF0" w:rsidRDefault="00F90AF0" w:rsidP="00F90AF0">
      <w:pPr>
        <w:rPr>
          <w:ins w:id="7" w:author="Alberto R" w:date="2019-02-11T17:10:00Z"/>
        </w:rPr>
      </w:pPr>
      <w:ins w:id="8" w:author="Alberto R" w:date="2019-02-11T17:10:00Z">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ins>
    </w:p>
    <w:p w14:paraId="3E731016" w14:textId="77777777" w:rsidR="00F90AF0" w:rsidRDefault="00F90AF0" w:rsidP="00F90AF0"/>
    <w:p w14:paraId="777EEF0F" w14:textId="77777777" w:rsidR="00F90AF0" w:rsidRDefault="00F90AF0" w:rsidP="00F90AF0">
      <w:r>
        <w:lastRenderedPageBreak/>
        <w:t>If the number of information bits in format 1A carried by PDCCH belongs to one of the sizes in Table 5.3.3.1.2-1, one zero bit shall be appended to format 1A.</w:t>
      </w:r>
    </w:p>
    <w:p w14:paraId="5BA603AA" w14:textId="77777777" w:rsidR="00F90AF0" w:rsidRDefault="00F90AF0" w:rsidP="00F90AF0">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0AE77C49" w14:textId="77777777" w:rsidR="00F90AF0" w:rsidRDefault="00F90AF0" w:rsidP="00F90AF0">
      <w:pPr>
        <w:pStyle w:val="B1"/>
        <w:ind w:leftChars="189" w:left="662"/>
      </w:pPr>
      <w:r>
        <w:t>- HARQ process number</w:t>
      </w:r>
    </w:p>
    <w:p w14:paraId="6D97A2BB" w14:textId="77777777" w:rsidR="00F90AF0" w:rsidRDefault="00F90AF0" w:rsidP="00F90AF0">
      <w:pPr>
        <w:pStyle w:val="B1"/>
        <w:ind w:leftChars="189" w:left="662"/>
      </w:pPr>
      <w:r>
        <w:t>- Downlink Assignment Index (used for cases with TDD primary cell and either FDD operation or TDD operation, and is not present for cases with FDD primary cell and either FDD operation or TDD operation)</w:t>
      </w:r>
    </w:p>
    <w:p w14:paraId="0F6215DC" w14:textId="2F0E7987" w:rsidR="00F90AF0" w:rsidRPr="00F90AF0" w:rsidRDefault="00F90AF0" w:rsidP="00F90AF0">
      <w:pPr>
        <w:pStyle w:val="Heading5"/>
        <w:jc w:val="center"/>
        <w:rPr>
          <w:b/>
          <w:color w:val="FF0000"/>
        </w:rPr>
      </w:pPr>
      <w:r w:rsidRPr="00F90AF0">
        <w:rPr>
          <w:b/>
          <w:color w:val="FF0000"/>
        </w:rPr>
        <w:t>&lt;Unchanged parts are omitted&gt;</w:t>
      </w:r>
    </w:p>
    <w:p w14:paraId="616EF854" w14:textId="77777777" w:rsidR="00F90AF0" w:rsidRPr="00F90AF0" w:rsidRDefault="00F90AF0" w:rsidP="00F90AF0"/>
    <w:p w14:paraId="70C1A483" w14:textId="34CF4A4C" w:rsidR="002A2D42" w:rsidRDefault="002A2D42" w:rsidP="002A2D42">
      <w:pPr>
        <w:pStyle w:val="Heading5"/>
        <w:rPr>
          <w:lang w:eastAsia="zh-CN"/>
        </w:rPr>
      </w:pPr>
      <w:r>
        <w:t>5.3.3.1.1C</w:t>
      </w:r>
      <w:r>
        <w:tab/>
        <w:t>Format 0C</w:t>
      </w:r>
      <w:bookmarkEnd w:id="5"/>
    </w:p>
    <w:p w14:paraId="4FD130EC" w14:textId="77777777" w:rsidR="002A2D42" w:rsidRDefault="002A2D42" w:rsidP="002A2D42">
      <w:r>
        <w:t xml:space="preserve">DCI format </w:t>
      </w:r>
      <w:r>
        <w:rPr>
          <w:lang w:eastAsia="zh-CN"/>
        </w:rPr>
        <w:t>0C</w:t>
      </w:r>
      <w:r>
        <w:t xml:space="preserve"> is used for the scheduling of PUSCH in one UL cell. </w:t>
      </w:r>
    </w:p>
    <w:p w14:paraId="274EA6FA" w14:textId="77777777" w:rsidR="002A2D42" w:rsidRPr="004D2E76" w:rsidRDefault="002A2D42" w:rsidP="002A2D42">
      <w:pPr>
        <w:rPr>
          <w:lang w:eastAsia="zh-CN"/>
        </w:rPr>
      </w:pPr>
      <w:r>
        <w:t>The following information is transmitted by means of the DCI format 0C:</w:t>
      </w:r>
    </w:p>
    <w:p w14:paraId="0F68851D" w14:textId="77777777" w:rsidR="002A2D42" w:rsidRPr="00251945" w:rsidRDefault="002A2D42" w:rsidP="002A2D42">
      <w:pPr>
        <w:pStyle w:val="B1"/>
      </w:pPr>
      <w:r>
        <w:t>-</w:t>
      </w:r>
      <w:r>
        <w:tab/>
        <w:t>Flag for format 0C/format1A differentiation – 1 bit, where value 0 indicates format 0C and value 1 indicates format 1A</w:t>
      </w:r>
    </w:p>
    <w:p w14:paraId="37C7572B" w14:textId="77777777" w:rsidR="002A2D42" w:rsidRDefault="002A2D42" w:rsidP="002A2D42">
      <w:pPr>
        <w:pStyle w:val="B1"/>
      </w:pPr>
      <w:r>
        <w:t>-</w:t>
      </w:r>
      <w:r>
        <w:tab/>
        <w:t xml:space="preserve">Resource allocation type – 1 bit. This field is only present if </w:t>
      </w:r>
      <w:r w:rsidRPr="00415E5C">
        <w:rPr>
          <w:position w:val="-10"/>
        </w:rPr>
        <w:object w:dxaOrig="1040" w:dyaOrig="340" w14:anchorId="216D88A9">
          <v:shape id="_x0000_i1040" type="#_x0000_t75" style="width:51.95pt;height:16.9pt" o:ole="">
            <v:imagedata r:id="rId40" o:title=""/>
          </v:shape>
          <o:OLEObject Type="Embed" ProgID="Equation.3" ShapeID="_x0000_i1040" DrawAspect="Content" ObjectID="_1611763752" r:id="rId41"/>
        </w:object>
      </w:r>
      <w:r>
        <w:t>. The interpretation of this field is provided in subclause 8.1 of [3]</w:t>
      </w:r>
    </w:p>
    <w:p w14:paraId="7567D7D9" w14:textId="77777777" w:rsidR="002A2D42" w:rsidRDefault="002A2D42" w:rsidP="002A2D42">
      <w:pPr>
        <w:pStyle w:val="B1"/>
      </w:pPr>
      <w:r>
        <w:t>-</w:t>
      </w:r>
      <w:r>
        <w:tab/>
        <w:t>Frequency hopping flag – 1 bit as defined in subclause 5.3.4 of [2]. This field is used as the MSB of the corresponding resource allocation field for resource allocation type 1.</w:t>
      </w:r>
    </w:p>
    <w:p w14:paraId="2BD087C2" w14:textId="77777777" w:rsidR="002A2D42" w:rsidRDefault="002A2D42" w:rsidP="002A2D42">
      <w:pPr>
        <w:pStyle w:val="B1"/>
      </w:pPr>
      <w:r>
        <w:t>-</w:t>
      </w:r>
      <w:r>
        <w:tab/>
        <w:t xml:space="preserve">Resource block assignment – </w:t>
      </w:r>
      <w:r>
        <w:rPr>
          <w:position w:val="-10"/>
        </w:rPr>
        <w:object w:dxaOrig="2220" w:dyaOrig="400" w14:anchorId="0220734C">
          <v:shape id="_x0000_i1041" type="#_x0000_t75" style="width:111.45pt;height:20.05pt" o:ole="">
            <v:imagedata r:id="rId42" o:title=""/>
          </v:shape>
          <o:OLEObject Type="Embed" ProgID="Equation.3" ShapeID="_x0000_i1041" DrawAspect="Content" ObjectID="_1611763753" r:id="rId43"/>
        </w:object>
      </w:r>
      <w:r>
        <w:t xml:space="preserve"> bits</w:t>
      </w:r>
    </w:p>
    <w:p w14:paraId="79F4F4EA" w14:textId="77777777" w:rsidR="002A2D42" w:rsidRDefault="002A2D42" w:rsidP="002A2D42">
      <w:pPr>
        <w:pStyle w:val="B2"/>
      </w:pPr>
      <w:r>
        <w:t>-</w:t>
      </w:r>
      <w:r>
        <w:tab/>
        <w:t>For PUSCH with resource allocation type 0:</w:t>
      </w:r>
    </w:p>
    <w:p w14:paraId="4564B43C" w14:textId="77777777" w:rsidR="002A2D42" w:rsidRDefault="002A2D42" w:rsidP="002A2D42">
      <w:pPr>
        <w:pStyle w:val="B3"/>
      </w:pPr>
      <w:r>
        <w:t>-</w:t>
      </w:r>
      <w:r>
        <w:tab/>
      </w:r>
      <w:r>
        <w:rPr>
          <w:position w:val="-10"/>
        </w:rPr>
        <w:object w:dxaOrig="2220" w:dyaOrig="400" w14:anchorId="31F3CB0E">
          <v:shape id="_x0000_i1042" type="#_x0000_t75" style="width:111.45pt;height:20.05pt" o:ole="">
            <v:imagedata r:id="rId42" o:title=""/>
          </v:shape>
          <o:OLEObject Type="Embed" ProgID="Equation.3" ShapeID="_x0000_i1042" DrawAspect="Content" ObjectID="_1611763754" r:id="rId44"/>
        </w:object>
      </w:r>
      <w:r>
        <w:t>bits provide the resource allocation in the UL subframe as defined in subclause 8.1.1 of [3]</w:t>
      </w:r>
    </w:p>
    <w:p w14:paraId="43634C1F" w14:textId="77777777" w:rsidR="002A2D42" w:rsidRDefault="002A2D42" w:rsidP="002A2D42">
      <w:pPr>
        <w:pStyle w:val="B2"/>
      </w:pPr>
      <w:r>
        <w:t>-</w:t>
      </w:r>
      <w:r>
        <w:tab/>
        <w:t xml:space="preserve">For non-hopping PUSCH with resource allocation type 1: </w:t>
      </w:r>
      <w:r w:rsidRPr="009A7E65">
        <w:rPr>
          <w:position w:val="-34"/>
        </w:rPr>
        <w:t xml:space="preserve"> </w:t>
      </w:r>
    </w:p>
    <w:p w14:paraId="536C116F" w14:textId="77777777" w:rsidR="002A2D42" w:rsidRDefault="002A2D42" w:rsidP="002A2D42">
      <w:pPr>
        <w:pStyle w:val="B3"/>
      </w:pPr>
      <w:r>
        <w:t>-</w:t>
      </w:r>
      <w:r>
        <w:tab/>
        <w:t>The concatenation of the frequency hopping flag field and the resource block assignment field provides the resource allocation field in the UL subframe as defined in subclause 8.1.2 of [3]</w:t>
      </w:r>
    </w:p>
    <w:p w14:paraId="73E5B6CC" w14:textId="77777777" w:rsidR="002A2D42" w:rsidRPr="00C43DB7" w:rsidRDefault="002A2D42" w:rsidP="002A2D42">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subclause 8.6 of [3]</w:t>
      </w:r>
    </w:p>
    <w:p w14:paraId="4EA2AA64" w14:textId="77777777" w:rsidR="002A2D42" w:rsidRDefault="002A2D42" w:rsidP="002A2D42">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subclause </w:t>
      </w:r>
      <w:r>
        <w:rPr>
          <w:lang w:eastAsia="zh-CN"/>
        </w:rPr>
        <w:t>8.0</w:t>
      </w:r>
      <w:r>
        <w:rPr>
          <w:rFonts w:hint="eastAsia"/>
          <w:lang w:eastAsia="zh-CN"/>
        </w:rPr>
        <w:t xml:space="preserve"> of [3]</w:t>
      </w:r>
    </w:p>
    <w:p w14:paraId="516FA8F3" w14:textId="77777777" w:rsidR="002A2D42" w:rsidRDefault="002A2D42" w:rsidP="002A2D42">
      <w:pPr>
        <w:pStyle w:val="B1"/>
        <w:rPr>
          <w:lang w:eastAsia="zh-CN"/>
        </w:rPr>
      </w:pPr>
      <w:r>
        <w:t>-</w:t>
      </w:r>
      <w:r>
        <w:tab/>
        <w:t>HARQ process number – 3 bits</w:t>
      </w:r>
      <w:r>
        <w:rPr>
          <w:rFonts w:hint="eastAsia"/>
          <w:lang w:eastAsia="zh-CN"/>
        </w:rPr>
        <w:t xml:space="preserve"> </w:t>
      </w:r>
    </w:p>
    <w:p w14:paraId="43B15E53" w14:textId="77777777" w:rsidR="002A2D42" w:rsidRDefault="002A2D42" w:rsidP="002A2D42">
      <w:pPr>
        <w:pStyle w:val="B1"/>
      </w:pPr>
      <w:r>
        <w:t>-</w:t>
      </w:r>
      <w:r>
        <w:tab/>
        <w:t>New data indicator – 1 bit</w:t>
      </w:r>
    </w:p>
    <w:p w14:paraId="067C6D26" w14:textId="77777777" w:rsidR="002A2D42" w:rsidRDefault="002A2D42" w:rsidP="002A2D42">
      <w:pPr>
        <w:pStyle w:val="B1"/>
      </w:pPr>
      <w:r>
        <w:t>-</w:t>
      </w:r>
      <w:r>
        <w:tab/>
        <w:t>Redundancy version – 2 bits</w:t>
      </w:r>
    </w:p>
    <w:p w14:paraId="6E73F9DB" w14:textId="77777777" w:rsidR="002A2D42" w:rsidRDefault="002A2D42" w:rsidP="002A2D42">
      <w:pPr>
        <w:pStyle w:val="B1"/>
      </w:pPr>
      <w:r>
        <w:t>-</w:t>
      </w:r>
      <w:r>
        <w:tab/>
        <w:t>TPC command for scheduled PUSCH – 2 bits as defined in subclause 5.1.1.1 of [3]</w:t>
      </w:r>
    </w:p>
    <w:p w14:paraId="72454975" w14:textId="77777777" w:rsidR="002A2D42" w:rsidRDefault="002A2D42" w:rsidP="002A2D42">
      <w:pPr>
        <w:pStyle w:val="B1"/>
        <w:rPr>
          <w:lang w:eastAsia="zh-CN"/>
        </w:rPr>
      </w:pPr>
      <w:r>
        <w:t>-</w:t>
      </w:r>
      <w:r>
        <w:tab/>
        <w:t>Cyclic shift for DM RS and OCC index – 3 bits as defined in subclause 5.5.2.1.1 of [2]</w:t>
      </w:r>
    </w:p>
    <w:p w14:paraId="671FF3EE" w14:textId="12AA1AA0" w:rsidR="002A2D42" w:rsidRDefault="002A2D42" w:rsidP="002A2D42">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ins w:id="9" w:author="Alberto R" w:date="2019-02-11T15:57:00Z">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r w:rsidRPr="00CE37C0">
          <w:rPr>
            <w:i/>
            <w:lang w:eastAsia="ko-KR"/>
          </w:rPr>
          <w:t>symPUSCH-UpPts</w:t>
        </w:r>
        <w:r>
          <w:rPr>
            <w:lang w:eastAsia="ko-KR"/>
          </w:rPr>
          <w:t xml:space="preserve"> is configured</w:t>
        </w:r>
      </w:ins>
      <w:r>
        <w:rPr>
          <w:rFonts w:hint="eastAsia"/>
          <w:lang w:eastAsia="ko-KR"/>
        </w:rPr>
        <w:t>)</w:t>
      </w:r>
    </w:p>
    <w:p w14:paraId="4FDDD6FD" w14:textId="77777777" w:rsidR="002A2D42" w:rsidRDefault="002A2D42" w:rsidP="002A2D42">
      <w:pPr>
        <w:pStyle w:val="B1"/>
        <w:rPr>
          <w:lang w:eastAsia="ko-KR"/>
        </w:rPr>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w:t>
      </w:r>
      <w:r>
        <w:rPr>
          <w:rFonts w:hint="eastAsia"/>
          <w:lang w:eastAsia="ko-KR"/>
        </w:rPr>
        <w:t>)</w:t>
      </w:r>
    </w:p>
    <w:p w14:paraId="0C8D8679" w14:textId="77777777" w:rsidR="002A2D42" w:rsidRDefault="002A2D42" w:rsidP="002A2D42">
      <w:pPr>
        <w:pStyle w:val="B1"/>
      </w:pPr>
      <w:r>
        <w:t>-</w:t>
      </w:r>
      <w:r>
        <w:tab/>
        <w:t xml:space="preserve">CSI request – 1, 2 or 3 bits as defined in subclause 7.2.1 of [3]. </w:t>
      </w:r>
      <w:r w:rsidRPr="00A447E7">
        <w:t xml:space="preserve">The 2-bit field applies to </w:t>
      </w:r>
      <w:r>
        <w:rPr>
          <w:rFonts w:hint="eastAsia"/>
          <w:lang w:eastAsia="zh-CN"/>
        </w:rPr>
        <w:t>UEs configured with no more than five DL cells and to</w:t>
      </w:r>
    </w:p>
    <w:p w14:paraId="2C6C8C47" w14:textId="77777777" w:rsidR="002A2D42" w:rsidRDefault="002A2D42" w:rsidP="002A2D42">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4E3BBC" w14:textId="77777777" w:rsidR="002A2D42" w:rsidRDefault="002A2D42" w:rsidP="002A2D42">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356811F" w14:textId="77777777" w:rsidR="002A2D42" w:rsidRDefault="002A2D42" w:rsidP="002A2D42">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8A47CB3" w14:textId="77777777" w:rsidR="002A2D42" w:rsidRDefault="002A2D42" w:rsidP="002A2D42">
      <w:pPr>
        <w:pStyle w:val="B1"/>
      </w:pPr>
      <w:r w:rsidRPr="00531A4D">
        <w:t>the 3-bit field applies to UEs that are configured with more than five DL cells and when the corresponding DCI format is mapped onto the UE specific search space given by the C-RNTI as defined in [3];</w:t>
      </w:r>
    </w:p>
    <w:p w14:paraId="29508ADD" w14:textId="77777777" w:rsidR="002A2D42" w:rsidRDefault="002A2D42" w:rsidP="002A2D42">
      <w:pPr>
        <w:pStyle w:val="B1"/>
      </w:pPr>
      <w:r>
        <w:t>otherwise the 1-bit field applies</w:t>
      </w:r>
    </w:p>
    <w:p w14:paraId="11EBFDBB" w14:textId="77777777" w:rsidR="002A2D42" w:rsidRDefault="002A2D42" w:rsidP="002A2D42">
      <w:pPr>
        <w:pStyle w:val="B1"/>
      </w:pPr>
      <w:r>
        <w:t>-</w:t>
      </w:r>
      <w:r>
        <w:tab/>
        <w:t xml:space="preserve">SRS request –1 bit. </w:t>
      </w:r>
      <w:r>
        <w:rPr>
          <w:lang w:eastAsia="ko-KR"/>
        </w:rPr>
        <w:t xml:space="preserve">The interpretation of this field is provided </w:t>
      </w:r>
      <w:r>
        <w:t>in subclause 8.2 of [3]</w:t>
      </w:r>
    </w:p>
    <w:p w14:paraId="2571A050" w14:textId="77777777" w:rsidR="002A2D42" w:rsidRDefault="002A2D42" w:rsidP="002A2D42">
      <w:pPr>
        <w:pStyle w:val="B1"/>
      </w:pPr>
      <w:r>
        <w:t>-</w:t>
      </w:r>
      <w:r>
        <w:tab/>
        <w:t>Modulation order override – 1 bit as defined in subclause 8.6.1 of [3]</w:t>
      </w:r>
    </w:p>
    <w:p w14:paraId="131FEB71" w14:textId="77777777" w:rsidR="002A2D42" w:rsidRPr="006B12BD" w:rsidRDefault="002A2D42" w:rsidP="002A2D42">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t>The transport block is mapped to codeword 0</w:t>
      </w:r>
      <w:r w:rsidRPr="00A26681">
        <w:t>.</w:t>
      </w:r>
    </w:p>
    <w:p w14:paraId="4A980160" w14:textId="77777777" w:rsidR="002A2D42" w:rsidRDefault="002A2D42" w:rsidP="002A2D42">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45CE45BF" w14:textId="0DA8D7DA" w:rsidR="006B7075" w:rsidRDefault="006B7075" w:rsidP="002A2D42">
      <w:pPr>
        <w:pStyle w:val="Heading2"/>
        <w:rPr>
          <w:noProof/>
        </w:rPr>
      </w:pPr>
    </w:p>
    <w:sectPr w:rsidR="006B707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lberto R" w:date="2019-02-11T15:49:00Z" w:initials="AR">
    <w:p w14:paraId="31B957EE" w14:textId="2143A4CE" w:rsidR="000B18E5" w:rsidRDefault="000B18E5">
      <w:pPr>
        <w:pStyle w:val="CommentText"/>
      </w:pPr>
      <w:r>
        <w:rPr>
          <w:rStyle w:val="CommentReference"/>
        </w:rPr>
        <w:annotationRef/>
      </w:r>
      <w:r>
        <w:t>Fill this upon approval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B957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957EE" w16cid:durableId="200C17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C10ED" w14:textId="77777777" w:rsidR="0017738B" w:rsidRDefault="0017738B">
      <w:r>
        <w:separator/>
      </w:r>
    </w:p>
  </w:endnote>
  <w:endnote w:type="continuationSeparator" w:id="0">
    <w:p w14:paraId="392D00A4" w14:textId="77777777" w:rsidR="0017738B" w:rsidRDefault="0017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3AF32" w14:textId="77777777" w:rsidR="0017738B" w:rsidRDefault="0017738B">
      <w:r>
        <w:separator/>
      </w:r>
    </w:p>
  </w:footnote>
  <w:footnote w:type="continuationSeparator" w:id="0">
    <w:p w14:paraId="1F0488D0" w14:textId="77777777" w:rsidR="0017738B" w:rsidRDefault="0017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1F6"/>
    <w:multiLevelType w:val="hybridMultilevel"/>
    <w:tmpl w:val="8B84CE8E"/>
    <w:lvl w:ilvl="0" w:tplc="96ACF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015A0A"/>
    <w:multiLevelType w:val="hybridMultilevel"/>
    <w:tmpl w:val="54ACE0BA"/>
    <w:lvl w:ilvl="0" w:tplc="78F4C7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05C37"/>
    <w:multiLevelType w:val="hybridMultilevel"/>
    <w:tmpl w:val="A2D69C5C"/>
    <w:lvl w:ilvl="0" w:tplc="B47CA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E5"/>
    <w:rsid w:val="000B7FED"/>
    <w:rsid w:val="000C038A"/>
    <w:rsid w:val="000C6598"/>
    <w:rsid w:val="00145D43"/>
    <w:rsid w:val="0017738B"/>
    <w:rsid w:val="00192C46"/>
    <w:rsid w:val="001A08B3"/>
    <w:rsid w:val="001A7B60"/>
    <w:rsid w:val="001B52F0"/>
    <w:rsid w:val="001B7A65"/>
    <w:rsid w:val="001D326D"/>
    <w:rsid w:val="001E41F3"/>
    <w:rsid w:val="0026004D"/>
    <w:rsid w:val="002640DD"/>
    <w:rsid w:val="00275D12"/>
    <w:rsid w:val="00284FEB"/>
    <w:rsid w:val="002860C4"/>
    <w:rsid w:val="002A2D42"/>
    <w:rsid w:val="002B5741"/>
    <w:rsid w:val="00305409"/>
    <w:rsid w:val="003274AA"/>
    <w:rsid w:val="00332F97"/>
    <w:rsid w:val="003609EF"/>
    <w:rsid w:val="0036231A"/>
    <w:rsid w:val="00374DD4"/>
    <w:rsid w:val="003E1A36"/>
    <w:rsid w:val="00410371"/>
    <w:rsid w:val="004242F1"/>
    <w:rsid w:val="004B75B7"/>
    <w:rsid w:val="0051580D"/>
    <w:rsid w:val="00547111"/>
    <w:rsid w:val="00592D74"/>
    <w:rsid w:val="005E2C44"/>
    <w:rsid w:val="005F4E6A"/>
    <w:rsid w:val="00621188"/>
    <w:rsid w:val="006257ED"/>
    <w:rsid w:val="00695808"/>
    <w:rsid w:val="006B46FB"/>
    <w:rsid w:val="006B7075"/>
    <w:rsid w:val="006E21FB"/>
    <w:rsid w:val="00700187"/>
    <w:rsid w:val="00792342"/>
    <w:rsid w:val="007977A8"/>
    <w:rsid w:val="007B512A"/>
    <w:rsid w:val="007C2097"/>
    <w:rsid w:val="007C2178"/>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F7F"/>
    <w:rsid w:val="00B258BB"/>
    <w:rsid w:val="00B67B97"/>
    <w:rsid w:val="00B968C8"/>
    <w:rsid w:val="00BA3EC5"/>
    <w:rsid w:val="00BA51D9"/>
    <w:rsid w:val="00BB5DFC"/>
    <w:rsid w:val="00BC05D3"/>
    <w:rsid w:val="00BD279D"/>
    <w:rsid w:val="00BD6BB8"/>
    <w:rsid w:val="00C66BA2"/>
    <w:rsid w:val="00C95985"/>
    <w:rsid w:val="00CC5026"/>
    <w:rsid w:val="00CC68D0"/>
    <w:rsid w:val="00D03F9A"/>
    <w:rsid w:val="00D06D51"/>
    <w:rsid w:val="00D24991"/>
    <w:rsid w:val="00D50255"/>
    <w:rsid w:val="00D72504"/>
    <w:rsid w:val="00DA2848"/>
    <w:rsid w:val="00DE34CF"/>
    <w:rsid w:val="00E13F3D"/>
    <w:rsid w:val="00E34898"/>
    <w:rsid w:val="00EB09B7"/>
    <w:rsid w:val="00EE7D7C"/>
    <w:rsid w:val="00F25D98"/>
    <w:rsid w:val="00F300FB"/>
    <w:rsid w:val="00F52CD6"/>
    <w:rsid w:val="00F90AF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character" w:customStyle="1" w:styleId="THChar">
    <w:name w:val="TH Char"/>
    <w:link w:val="TH"/>
    <w:rsid w:val="00AE4F7F"/>
    <w:rPr>
      <w:rFonts w:ascii="Arial" w:hAnsi="Arial"/>
      <w:b/>
      <w:lang w:val="en-GB" w:eastAsia="en-US"/>
    </w:rPr>
  </w:style>
  <w:style w:type="character" w:customStyle="1" w:styleId="TACChar">
    <w:name w:val="TAC Char"/>
    <w:link w:val="TAC"/>
    <w:locked/>
    <w:rsid w:val="00AE4F7F"/>
    <w:rPr>
      <w:rFonts w:ascii="Arial" w:hAnsi="Arial"/>
      <w:sz w:val="18"/>
      <w:lang w:val="en-GB" w:eastAsia="en-US"/>
    </w:rPr>
  </w:style>
  <w:style w:type="character" w:customStyle="1" w:styleId="TAHCar">
    <w:name w:val="TAH Car"/>
    <w:link w:val="TAH"/>
    <w:rsid w:val="00AE4F7F"/>
    <w:rPr>
      <w:rFonts w:ascii="Arial" w:hAnsi="Arial"/>
      <w:b/>
      <w:sz w:val="18"/>
      <w:lang w:val="en-GB" w:eastAsia="en-US"/>
    </w:rPr>
  </w:style>
  <w:style w:type="character" w:customStyle="1" w:styleId="B2Char">
    <w:name w:val="B2 Char"/>
    <w:link w:val="B2"/>
    <w:locked/>
    <w:rsid w:val="002A2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915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image" Target="media/image11.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0.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267B7-C5E0-4EBC-8ED0-494D252B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8</cp:revision>
  <cp:lastPrinted>1900-01-01T08:00:00Z</cp:lastPrinted>
  <dcterms:created xsi:type="dcterms:W3CDTF">2019-02-08T22:14:00Z</dcterms:created>
  <dcterms:modified xsi:type="dcterms:W3CDTF">2019-02-16T03:10:00Z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